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33992" w14:textId="4250FE6B" w:rsidR="001E41F3" w:rsidRPr="00213FEB" w:rsidRDefault="00213FEB">
      <w:pPr>
        <w:pStyle w:val="CRCoverPage"/>
        <w:tabs>
          <w:tab w:val="right" w:pos="9639"/>
        </w:tabs>
        <w:spacing w:after="0"/>
        <w:rPr>
          <w:b/>
          <w:noProof/>
          <w:sz w:val="24"/>
        </w:rPr>
      </w:pPr>
      <w:bookmarkStart w:id="0" w:name="_GoBack"/>
      <w:bookmarkEnd w:id="0"/>
      <w:r w:rsidRPr="00213FEB">
        <w:rPr>
          <w:b/>
          <w:noProof/>
          <w:sz w:val="24"/>
        </w:rPr>
        <w:t>3GPP TSG-SA WG2 Meeting #13</w:t>
      </w:r>
      <w:r w:rsidR="00EE4E2B">
        <w:rPr>
          <w:b/>
          <w:noProof/>
          <w:sz w:val="24"/>
        </w:rPr>
        <w:t>4</w:t>
      </w:r>
      <w:r w:rsidR="001E41F3">
        <w:rPr>
          <w:b/>
          <w:i/>
          <w:noProof/>
          <w:sz w:val="28"/>
        </w:rPr>
        <w:tab/>
      </w:r>
      <w:r w:rsidR="00AF018A" w:rsidRPr="00AF018A">
        <w:rPr>
          <w:b/>
          <w:noProof/>
          <w:sz w:val="24"/>
        </w:rPr>
        <w:t>S2-1907568</w:t>
      </w:r>
    </w:p>
    <w:p w14:paraId="41747BA4" w14:textId="0EC1A809" w:rsidR="001E41F3" w:rsidRDefault="00EE4E2B" w:rsidP="00A17621">
      <w:pPr>
        <w:pStyle w:val="CRCoverPage"/>
        <w:outlineLvl w:val="0"/>
        <w:rPr>
          <w:b/>
          <w:noProof/>
          <w:sz w:val="24"/>
        </w:rPr>
      </w:pPr>
      <w:r>
        <w:rPr>
          <w:b/>
          <w:noProof/>
          <w:sz w:val="24"/>
        </w:rPr>
        <w:t>Sapporo</w:t>
      </w:r>
      <w:r w:rsidR="00213FEB" w:rsidRPr="00213FEB">
        <w:rPr>
          <w:b/>
          <w:noProof/>
          <w:sz w:val="24"/>
        </w:rPr>
        <w:t xml:space="preserve">, </w:t>
      </w:r>
      <w:r>
        <w:rPr>
          <w:b/>
          <w:noProof/>
          <w:sz w:val="24"/>
        </w:rPr>
        <w:t>Japan</w:t>
      </w:r>
      <w:r w:rsidR="001E41F3">
        <w:rPr>
          <w:b/>
          <w:noProof/>
          <w:sz w:val="24"/>
        </w:rPr>
        <w:t xml:space="preserve">, </w:t>
      </w:r>
      <w:r>
        <w:rPr>
          <w:b/>
          <w:noProof/>
          <w:sz w:val="24"/>
        </w:rPr>
        <w:t>June</w:t>
      </w:r>
      <w:r w:rsidR="00213FEB" w:rsidRPr="00213FEB">
        <w:rPr>
          <w:b/>
          <w:noProof/>
          <w:sz w:val="24"/>
        </w:rPr>
        <w:t xml:space="preserve"> </w:t>
      </w:r>
      <w:r>
        <w:rPr>
          <w:b/>
          <w:noProof/>
          <w:sz w:val="24"/>
        </w:rPr>
        <w:t>24</w:t>
      </w:r>
      <w:r w:rsidR="00213FEB" w:rsidRPr="00213FEB">
        <w:rPr>
          <w:b/>
          <w:noProof/>
          <w:sz w:val="24"/>
        </w:rPr>
        <w:t xml:space="preserve"> – </w:t>
      </w:r>
      <w:r>
        <w:rPr>
          <w:b/>
          <w:noProof/>
          <w:sz w:val="24"/>
        </w:rPr>
        <w:t>28</w:t>
      </w:r>
      <w:r w:rsidR="00213FEB" w:rsidRPr="00213FEB">
        <w:rPr>
          <w:b/>
          <w:noProof/>
          <w:sz w:val="24"/>
        </w:rPr>
        <w:t>, 2019</w:t>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E80471">
        <w:rPr>
          <w:b/>
          <w:noProof/>
          <w:sz w:val="24"/>
        </w:rPr>
        <w:tab/>
      </w:r>
      <w:r w:rsidR="00A17621">
        <w:rPr>
          <w:b/>
          <w:noProof/>
          <w:sz w:val="24"/>
        </w:rPr>
        <w:t xml:space="preserve">  </w:t>
      </w:r>
      <w:r w:rsidR="00213FEB" w:rsidRPr="00A17621">
        <w:rPr>
          <w:b/>
          <w:noProof/>
          <w:color w:val="3333FF"/>
        </w:rPr>
        <w:t>(revision of S2-19</w:t>
      </w:r>
      <w:r w:rsidR="00B66EBA" w:rsidRPr="00A17621">
        <w:rPr>
          <w:b/>
          <w:noProof/>
          <w:color w:val="3333FF"/>
        </w:rPr>
        <w:t>0</w:t>
      </w:r>
      <w:r w:rsidR="00A17621" w:rsidRPr="00A17621">
        <w:rPr>
          <w:b/>
          <w:noProof/>
          <w:color w:val="3333FF"/>
        </w:rPr>
        <w:t>XXXX</w:t>
      </w:r>
      <w:r w:rsidR="00213FEB" w:rsidRPr="00A1762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7725F" w14:textId="77777777" w:rsidTr="00547111">
        <w:tc>
          <w:tcPr>
            <w:tcW w:w="9641" w:type="dxa"/>
            <w:gridSpan w:val="9"/>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547111">
        <w:tc>
          <w:tcPr>
            <w:tcW w:w="9641" w:type="dxa"/>
            <w:gridSpan w:val="9"/>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547111">
        <w:tc>
          <w:tcPr>
            <w:tcW w:w="9641" w:type="dxa"/>
            <w:gridSpan w:val="9"/>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547111">
        <w:tc>
          <w:tcPr>
            <w:tcW w:w="142" w:type="dxa"/>
            <w:tcBorders>
              <w:left w:val="single" w:sz="4" w:space="0" w:color="auto"/>
            </w:tcBorders>
          </w:tcPr>
          <w:p w14:paraId="2923B6AA" w14:textId="77777777" w:rsidR="001E41F3" w:rsidRDefault="001E41F3">
            <w:pPr>
              <w:pStyle w:val="CRCoverPage"/>
              <w:spacing w:after="0"/>
              <w:jc w:val="right"/>
              <w:rPr>
                <w:noProof/>
              </w:rPr>
            </w:pPr>
          </w:p>
        </w:tc>
        <w:tc>
          <w:tcPr>
            <w:tcW w:w="1559" w:type="dxa"/>
            <w:shd w:val="pct30" w:color="FFFF00" w:fill="auto"/>
          </w:tcPr>
          <w:p w14:paraId="5A235114" w14:textId="13A7784F" w:rsidR="001E41F3" w:rsidRPr="00410371" w:rsidRDefault="00FA0343" w:rsidP="001C5847">
            <w:pPr>
              <w:pStyle w:val="CRCoverPage"/>
              <w:spacing w:after="0"/>
              <w:jc w:val="right"/>
              <w:rPr>
                <w:b/>
                <w:noProof/>
                <w:sz w:val="28"/>
              </w:rPr>
            </w:pPr>
            <w:r w:rsidRPr="00FA0343">
              <w:rPr>
                <w:b/>
                <w:noProof/>
                <w:sz w:val="28"/>
              </w:rPr>
              <w:t>23.50</w:t>
            </w:r>
            <w:r w:rsidR="001C5847">
              <w:rPr>
                <w:b/>
                <w:noProof/>
                <w:sz w:val="28"/>
              </w:rPr>
              <w:t>2</w:t>
            </w:r>
          </w:p>
        </w:tc>
        <w:tc>
          <w:tcPr>
            <w:tcW w:w="709" w:type="dxa"/>
          </w:tcPr>
          <w:p w14:paraId="17EA44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4E2E75" w14:textId="7F62E2D7" w:rsidR="001E41F3" w:rsidRPr="00410371" w:rsidRDefault="00AF018A" w:rsidP="00FA0343">
            <w:pPr>
              <w:pStyle w:val="CRCoverPage"/>
              <w:spacing w:after="0"/>
              <w:rPr>
                <w:noProof/>
              </w:rPr>
            </w:pPr>
            <w:r w:rsidRPr="00AF018A">
              <w:rPr>
                <w:b/>
                <w:noProof/>
                <w:sz w:val="28"/>
              </w:rPr>
              <w:t>1608</w:t>
            </w:r>
          </w:p>
        </w:tc>
        <w:tc>
          <w:tcPr>
            <w:tcW w:w="709" w:type="dxa"/>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B7D78" w14:textId="298D482B" w:rsidR="001E41F3" w:rsidRPr="00C46B19" w:rsidRDefault="00A17621" w:rsidP="00E13F3D">
            <w:pPr>
              <w:pStyle w:val="CRCoverPage"/>
              <w:spacing w:after="0"/>
              <w:jc w:val="center"/>
              <w:rPr>
                <w:b/>
                <w:noProof/>
                <w:sz w:val="28"/>
              </w:rPr>
            </w:pPr>
            <w:r>
              <w:rPr>
                <w:b/>
                <w:noProof/>
                <w:sz w:val="28"/>
              </w:rPr>
              <w:t>-</w:t>
            </w:r>
          </w:p>
        </w:tc>
        <w:tc>
          <w:tcPr>
            <w:tcW w:w="2410" w:type="dxa"/>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8D07" w14:textId="6B74C511" w:rsidR="001E41F3" w:rsidRPr="00C56DD7" w:rsidRDefault="00C56DD7" w:rsidP="004C18D5">
            <w:pPr>
              <w:pStyle w:val="CRCoverPage"/>
              <w:spacing w:after="0"/>
              <w:jc w:val="center"/>
              <w:rPr>
                <w:b/>
                <w:noProof/>
                <w:sz w:val="28"/>
              </w:rPr>
            </w:pPr>
            <w:r w:rsidRPr="00C56DD7">
              <w:rPr>
                <w:b/>
                <w:noProof/>
                <w:sz w:val="28"/>
              </w:rPr>
              <w:t>1</w:t>
            </w:r>
            <w:r w:rsidR="007841C4">
              <w:rPr>
                <w:b/>
                <w:noProof/>
                <w:sz w:val="28"/>
              </w:rPr>
              <w:t>6</w:t>
            </w:r>
            <w:r w:rsidRPr="00C56DD7">
              <w:rPr>
                <w:b/>
                <w:noProof/>
                <w:sz w:val="28"/>
              </w:rPr>
              <w:t>.</w:t>
            </w:r>
            <w:r w:rsidR="00EE4E2B">
              <w:rPr>
                <w:b/>
                <w:noProof/>
                <w:sz w:val="28"/>
              </w:rPr>
              <w:t>1</w:t>
            </w:r>
            <w:r w:rsidRPr="00C56DD7">
              <w:rPr>
                <w:b/>
                <w:noProof/>
                <w:sz w:val="28"/>
              </w:rPr>
              <w:t>.</w:t>
            </w:r>
            <w:r w:rsidR="004C18D5">
              <w:rPr>
                <w:b/>
                <w:noProof/>
                <w:sz w:val="28"/>
              </w:rPr>
              <w:t>1</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547111">
        <w:tc>
          <w:tcPr>
            <w:tcW w:w="9641" w:type="dxa"/>
            <w:gridSpan w:val="9"/>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547111">
        <w:tc>
          <w:tcPr>
            <w:tcW w:w="9641" w:type="dxa"/>
            <w:gridSpan w:val="9"/>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547111">
        <w:tc>
          <w:tcPr>
            <w:tcW w:w="9641" w:type="dxa"/>
            <w:gridSpan w:val="9"/>
          </w:tcPr>
          <w:p w14:paraId="3457662E" w14:textId="77777777" w:rsidR="001E41F3" w:rsidRDefault="001E41F3">
            <w:pPr>
              <w:pStyle w:val="CRCoverPage"/>
              <w:spacing w:after="0"/>
              <w:rPr>
                <w:noProof/>
                <w:sz w:val="8"/>
                <w:szCs w:val="8"/>
              </w:rPr>
            </w:pPr>
          </w:p>
        </w:tc>
      </w:tr>
    </w:tbl>
    <w:p w14:paraId="1410E1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98A84" w14:textId="77777777" w:rsidTr="00A7671C">
        <w:tc>
          <w:tcPr>
            <w:tcW w:w="2835" w:type="dxa"/>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1383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195EE" w14:textId="776CD0C8" w:rsidR="00F25D98" w:rsidRDefault="00F25D98" w:rsidP="001E41F3">
            <w:pPr>
              <w:pStyle w:val="CRCoverPage"/>
              <w:spacing w:after="0"/>
              <w:jc w:val="center"/>
              <w:rPr>
                <w:b/>
                <w:caps/>
                <w:noProof/>
                <w:lang w:eastAsia="ko-KR"/>
              </w:rPr>
            </w:pPr>
          </w:p>
        </w:tc>
        <w:tc>
          <w:tcPr>
            <w:tcW w:w="2126" w:type="dxa"/>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0223BD34" w14:textId="77777777" w:rsidR="001E41F3" w:rsidRDefault="001E41F3">
      <w:pPr>
        <w:rPr>
          <w:sz w:val="8"/>
          <w:szCs w:val="8"/>
        </w:rPr>
      </w:pPr>
    </w:p>
    <w:tbl>
      <w:tblPr>
        <w:tblW w:w="9640" w:type="dxa"/>
        <w:tblInd w:w="6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B6BFE3" w14:textId="77777777" w:rsidTr="00224B5D">
        <w:tc>
          <w:tcPr>
            <w:tcW w:w="9640" w:type="dxa"/>
            <w:gridSpan w:val="11"/>
          </w:tcPr>
          <w:p w14:paraId="301E1FCD" w14:textId="77777777" w:rsidR="001E41F3" w:rsidRDefault="001E41F3">
            <w:pPr>
              <w:pStyle w:val="CRCoverPage"/>
              <w:spacing w:after="0"/>
              <w:rPr>
                <w:noProof/>
                <w:sz w:val="8"/>
                <w:szCs w:val="8"/>
              </w:rPr>
            </w:pPr>
          </w:p>
        </w:tc>
      </w:tr>
      <w:tr w:rsidR="001E41F3" w14:paraId="1685489C" w14:textId="77777777" w:rsidTr="00224B5D">
        <w:tc>
          <w:tcPr>
            <w:tcW w:w="1843" w:type="dxa"/>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4440" w14:textId="1530DDD7" w:rsidR="001E41F3" w:rsidRDefault="00000550" w:rsidP="00820091">
            <w:pPr>
              <w:pStyle w:val="CRCoverPage"/>
              <w:spacing w:after="0"/>
              <w:ind w:left="100"/>
              <w:rPr>
                <w:noProof/>
              </w:rPr>
            </w:pPr>
            <w:r>
              <w:rPr>
                <w:noProof/>
              </w:rPr>
              <w:t>Clarification on network behaviour in case of reacti</w:t>
            </w:r>
            <w:r w:rsidR="008D7248">
              <w:rPr>
                <w:noProof/>
              </w:rPr>
              <w:t>v</w:t>
            </w:r>
            <w:r>
              <w:rPr>
                <w:noProof/>
              </w:rPr>
              <w:t xml:space="preserve">ation </w:t>
            </w:r>
            <w:r w:rsidR="00820091">
              <w:rPr>
                <w:noProof/>
              </w:rPr>
              <w:t>failure</w:t>
            </w:r>
          </w:p>
        </w:tc>
      </w:tr>
      <w:tr w:rsidR="001E41F3" w14:paraId="0D026D2A" w14:textId="77777777" w:rsidTr="00224B5D">
        <w:tc>
          <w:tcPr>
            <w:tcW w:w="1843" w:type="dxa"/>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224B5D">
        <w:tc>
          <w:tcPr>
            <w:tcW w:w="1843" w:type="dxa"/>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610F4" w14:textId="77777777" w:rsidR="001E41F3" w:rsidRDefault="009879B4">
            <w:pPr>
              <w:pStyle w:val="CRCoverPage"/>
              <w:spacing w:after="0"/>
              <w:ind w:left="100"/>
              <w:rPr>
                <w:noProof/>
              </w:rPr>
            </w:pPr>
            <w:r w:rsidRPr="009879B4">
              <w:rPr>
                <w:noProof/>
              </w:rPr>
              <w:t>LG Electronics</w:t>
            </w:r>
          </w:p>
        </w:tc>
      </w:tr>
      <w:tr w:rsidR="001E41F3" w14:paraId="285CB254" w14:textId="77777777" w:rsidTr="00224B5D">
        <w:tc>
          <w:tcPr>
            <w:tcW w:w="1843" w:type="dxa"/>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224B5D">
        <w:tc>
          <w:tcPr>
            <w:tcW w:w="1843" w:type="dxa"/>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224B5D">
        <w:tc>
          <w:tcPr>
            <w:tcW w:w="1843" w:type="dxa"/>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FA8FC" w14:textId="6F5DB547" w:rsidR="001E41F3" w:rsidRDefault="009879B4" w:rsidP="005C7D00">
            <w:pPr>
              <w:pStyle w:val="CRCoverPage"/>
              <w:spacing w:after="0"/>
              <w:ind w:left="100"/>
              <w:rPr>
                <w:noProof/>
              </w:rPr>
            </w:pPr>
            <w:r w:rsidRPr="009879B4">
              <w:rPr>
                <w:noProof/>
              </w:rPr>
              <w:t>2019-0</w:t>
            </w:r>
            <w:r w:rsidR="005C7D00">
              <w:rPr>
                <w:noProof/>
              </w:rPr>
              <w:t>6</w:t>
            </w:r>
            <w:r w:rsidRPr="009879B4">
              <w:rPr>
                <w:noProof/>
              </w:rPr>
              <w:t>-</w:t>
            </w:r>
            <w:r w:rsidR="005C7D00">
              <w:rPr>
                <w:noProof/>
              </w:rPr>
              <w:t>24</w:t>
            </w:r>
          </w:p>
        </w:tc>
      </w:tr>
      <w:tr w:rsidR="001E41F3" w14:paraId="7CEB1B19" w14:textId="77777777" w:rsidTr="00224B5D">
        <w:tc>
          <w:tcPr>
            <w:tcW w:w="1843" w:type="dxa"/>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4"/>
          </w:tcPr>
          <w:p w14:paraId="6DF2FA46" w14:textId="77777777" w:rsidR="001E41F3" w:rsidRDefault="001E41F3">
            <w:pPr>
              <w:pStyle w:val="CRCoverPage"/>
              <w:spacing w:after="0"/>
              <w:rPr>
                <w:noProof/>
                <w:sz w:val="8"/>
                <w:szCs w:val="8"/>
              </w:rPr>
            </w:pPr>
          </w:p>
        </w:tc>
        <w:tc>
          <w:tcPr>
            <w:tcW w:w="2267" w:type="dxa"/>
            <w:gridSpan w:val="2"/>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224B5D">
        <w:trPr>
          <w:cantSplit/>
        </w:trPr>
        <w:tc>
          <w:tcPr>
            <w:tcW w:w="1843" w:type="dxa"/>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13810" w14:textId="61AFFF3C" w:rsidR="001E41F3" w:rsidRDefault="009A7FE0" w:rsidP="00D24991">
            <w:pPr>
              <w:pStyle w:val="CRCoverPage"/>
              <w:spacing w:after="0"/>
              <w:ind w:left="100" w:right="-609"/>
              <w:rPr>
                <w:b/>
                <w:noProof/>
              </w:rPr>
            </w:pPr>
            <w:r>
              <w:rPr>
                <w:b/>
                <w:noProof/>
              </w:rPr>
              <w:t>F</w:t>
            </w:r>
          </w:p>
        </w:tc>
        <w:tc>
          <w:tcPr>
            <w:tcW w:w="3402" w:type="dxa"/>
            <w:gridSpan w:val="5"/>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224B5D">
        <w:tc>
          <w:tcPr>
            <w:tcW w:w="1843" w:type="dxa"/>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8"/>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224B5D">
        <w:tc>
          <w:tcPr>
            <w:tcW w:w="1843" w:type="dxa"/>
          </w:tcPr>
          <w:p w14:paraId="0FA0D039" w14:textId="77777777" w:rsidR="001E41F3" w:rsidRDefault="001E41F3">
            <w:pPr>
              <w:pStyle w:val="CRCoverPage"/>
              <w:spacing w:after="0"/>
              <w:rPr>
                <w:b/>
                <w:i/>
                <w:noProof/>
                <w:sz w:val="8"/>
                <w:szCs w:val="8"/>
              </w:rPr>
            </w:pPr>
          </w:p>
        </w:tc>
        <w:tc>
          <w:tcPr>
            <w:tcW w:w="7797" w:type="dxa"/>
            <w:gridSpan w:val="10"/>
          </w:tcPr>
          <w:p w14:paraId="2760CDF6" w14:textId="77777777" w:rsidR="001E41F3" w:rsidRDefault="001E41F3">
            <w:pPr>
              <w:pStyle w:val="CRCoverPage"/>
              <w:spacing w:after="0"/>
              <w:rPr>
                <w:noProof/>
                <w:sz w:val="8"/>
                <w:szCs w:val="8"/>
              </w:rPr>
            </w:pPr>
          </w:p>
        </w:tc>
      </w:tr>
      <w:tr w:rsidR="00224B5D" w:rsidRPr="00DB40BC" w14:paraId="6ACF05F6" w14:textId="77777777" w:rsidTr="00224B5D">
        <w:tc>
          <w:tcPr>
            <w:tcW w:w="2694" w:type="dxa"/>
            <w:gridSpan w:val="2"/>
            <w:tcBorders>
              <w:top w:val="single" w:sz="4" w:space="0" w:color="auto"/>
              <w:left w:val="single" w:sz="4" w:space="0" w:color="auto"/>
            </w:tcBorders>
          </w:tcPr>
          <w:p w14:paraId="2E4CE51B" w14:textId="77777777" w:rsidR="00224B5D" w:rsidRDefault="00224B5D" w:rsidP="00224B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8C8EC" w14:textId="77777777" w:rsidR="00224B5D" w:rsidRDefault="00224B5D" w:rsidP="00224B5D">
            <w:pPr>
              <w:pStyle w:val="CRCoverPage"/>
              <w:spacing w:after="0"/>
              <w:ind w:left="100"/>
              <w:rPr>
                <w:noProof/>
                <w:lang w:eastAsia="ko-KR"/>
              </w:rPr>
            </w:pPr>
            <w:r>
              <w:rPr>
                <w:rFonts w:hint="eastAsia"/>
                <w:noProof/>
                <w:lang w:eastAsia="ko-KR"/>
              </w:rPr>
              <w:t xml:space="preserve">When </w:t>
            </w:r>
            <w:r>
              <w:rPr>
                <w:noProof/>
                <w:lang w:eastAsia="ko-KR"/>
              </w:rPr>
              <w:t>a network initiates reactivation of MA PDU Session due to mobile terminated traffic, some of traffic may be lost in some cases. (Further details are in discussion paper S2-190XXXX)</w:t>
            </w:r>
          </w:p>
          <w:p w14:paraId="56FE09E9" w14:textId="6690E185" w:rsidR="00224B5D" w:rsidRPr="009A50C8" w:rsidRDefault="00224B5D" w:rsidP="00224B5D">
            <w:pPr>
              <w:pStyle w:val="CRCoverPage"/>
              <w:spacing w:after="0"/>
              <w:ind w:left="100"/>
              <w:rPr>
                <w:noProof/>
                <w:lang w:eastAsia="ko-KR"/>
              </w:rPr>
            </w:pPr>
            <w:r>
              <w:rPr>
                <w:noProof/>
                <w:lang w:eastAsia="ko-KR"/>
              </w:rPr>
              <w:t>In order to minimize such scenario, it is proposed to clarify that the network releases N9 tunnel when the user plane is deactivated.</w:t>
            </w:r>
          </w:p>
        </w:tc>
      </w:tr>
      <w:tr w:rsidR="00224B5D" w14:paraId="31D5715D" w14:textId="77777777" w:rsidTr="00224B5D">
        <w:tc>
          <w:tcPr>
            <w:tcW w:w="2694" w:type="dxa"/>
            <w:gridSpan w:val="2"/>
            <w:tcBorders>
              <w:left w:val="single" w:sz="4" w:space="0" w:color="auto"/>
            </w:tcBorders>
          </w:tcPr>
          <w:p w14:paraId="232491CD" w14:textId="77777777" w:rsidR="00224B5D" w:rsidRDefault="00224B5D" w:rsidP="00224B5D">
            <w:pPr>
              <w:pStyle w:val="CRCoverPage"/>
              <w:spacing w:after="0"/>
              <w:rPr>
                <w:b/>
                <w:i/>
                <w:noProof/>
                <w:sz w:val="8"/>
                <w:szCs w:val="8"/>
              </w:rPr>
            </w:pPr>
          </w:p>
        </w:tc>
        <w:tc>
          <w:tcPr>
            <w:tcW w:w="6946" w:type="dxa"/>
            <w:gridSpan w:val="9"/>
            <w:tcBorders>
              <w:right w:val="single" w:sz="4" w:space="0" w:color="auto"/>
            </w:tcBorders>
          </w:tcPr>
          <w:p w14:paraId="4CFA1A72" w14:textId="77777777" w:rsidR="00224B5D" w:rsidRPr="00BA4081" w:rsidRDefault="00224B5D" w:rsidP="00224B5D">
            <w:pPr>
              <w:pStyle w:val="CRCoverPage"/>
              <w:spacing w:after="0"/>
              <w:rPr>
                <w:noProof/>
                <w:sz w:val="8"/>
                <w:szCs w:val="8"/>
                <w:lang w:eastAsia="ko-KR"/>
              </w:rPr>
            </w:pPr>
          </w:p>
        </w:tc>
      </w:tr>
      <w:tr w:rsidR="00224B5D" w14:paraId="7CFD4576" w14:textId="77777777" w:rsidTr="00224B5D">
        <w:tc>
          <w:tcPr>
            <w:tcW w:w="2694" w:type="dxa"/>
            <w:gridSpan w:val="2"/>
            <w:tcBorders>
              <w:left w:val="single" w:sz="4" w:space="0" w:color="auto"/>
            </w:tcBorders>
          </w:tcPr>
          <w:p w14:paraId="646AD07A" w14:textId="77777777" w:rsidR="00224B5D" w:rsidRDefault="00224B5D" w:rsidP="00224B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CD466" w14:textId="74F7995A" w:rsidR="00224B5D" w:rsidRPr="00EB0499" w:rsidRDefault="00224B5D" w:rsidP="00203158">
            <w:pPr>
              <w:pStyle w:val="CRCoverPage"/>
              <w:spacing w:after="0"/>
              <w:ind w:left="100"/>
              <w:rPr>
                <w:noProof/>
                <w:lang w:eastAsia="ko-KR"/>
              </w:rPr>
            </w:pPr>
            <w:r>
              <w:rPr>
                <w:rFonts w:hint="eastAsia"/>
                <w:noProof/>
                <w:lang w:eastAsia="ko-KR"/>
              </w:rPr>
              <w:t xml:space="preserve">Remove the related editor's note and </w:t>
            </w:r>
            <w:r w:rsidR="00203158">
              <w:rPr>
                <w:noProof/>
                <w:lang w:eastAsia="ko-KR"/>
              </w:rPr>
              <w:t>clarify that if the user plane activation is failed, the UPF drops buffered packets.</w:t>
            </w:r>
          </w:p>
        </w:tc>
      </w:tr>
      <w:tr w:rsidR="00224B5D" w14:paraId="082A0291" w14:textId="77777777" w:rsidTr="00224B5D">
        <w:tc>
          <w:tcPr>
            <w:tcW w:w="2694" w:type="dxa"/>
            <w:gridSpan w:val="2"/>
            <w:tcBorders>
              <w:left w:val="single" w:sz="4" w:space="0" w:color="auto"/>
            </w:tcBorders>
          </w:tcPr>
          <w:p w14:paraId="1B5EBC2D" w14:textId="77777777" w:rsidR="00224B5D" w:rsidRDefault="00224B5D" w:rsidP="00224B5D">
            <w:pPr>
              <w:pStyle w:val="CRCoverPage"/>
              <w:spacing w:after="0"/>
              <w:rPr>
                <w:b/>
                <w:i/>
                <w:noProof/>
                <w:sz w:val="8"/>
                <w:szCs w:val="8"/>
              </w:rPr>
            </w:pPr>
          </w:p>
        </w:tc>
        <w:tc>
          <w:tcPr>
            <w:tcW w:w="6946" w:type="dxa"/>
            <w:gridSpan w:val="9"/>
            <w:tcBorders>
              <w:right w:val="single" w:sz="4" w:space="0" w:color="auto"/>
            </w:tcBorders>
          </w:tcPr>
          <w:p w14:paraId="1C65CB03" w14:textId="77777777" w:rsidR="00224B5D" w:rsidRPr="00DB40BC" w:rsidRDefault="00224B5D" w:rsidP="00224B5D">
            <w:pPr>
              <w:pStyle w:val="CRCoverPage"/>
              <w:spacing w:after="0"/>
              <w:rPr>
                <w:noProof/>
                <w:sz w:val="8"/>
                <w:szCs w:val="8"/>
              </w:rPr>
            </w:pPr>
          </w:p>
        </w:tc>
      </w:tr>
      <w:tr w:rsidR="00224B5D" w14:paraId="39383DE7" w14:textId="77777777" w:rsidTr="00224B5D">
        <w:tc>
          <w:tcPr>
            <w:tcW w:w="2694" w:type="dxa"/>
            <w:gridSpan w:val="2"/>
            <w:tcBorders>
              <w:left w:val="single" w:sz="4" w:space="0" w:color="auto"/>
              <w:bottom w:val="single" w:sz="4" w:space="0" w:color="auto"/>
            </w:tcBorders>
          </w:tcPr>
          <w:p w14:paraId="4EB12B4C" w14:textId="77777777" w:rsidR="00224B5D" w:rsidRDefault="00224B5D" w:rsidP="00224B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6EC68" w14:textId="56C4DA4D" w:rsidR="00224B5D" w:rsidRPr="00EB0499" w:rsidRDefault="00224B5D" w:rsidP="00224B5D">
            <w:pPr>
              <w:pStyle w:val="CRCoverPage"/>
              <w:spacing w:after="0"/>
              <w:ind w:left="100"/>
              <w:rPr>
                <w:noProof/>
                <w:lang w:eastAsia="ko-KR"/>
              </w:rPr>
            </w:pPr>
            <w:r>
              <w:rPr>
                <w:noProof/>
                <w:lang w:eastAsia="ko-KR"/>
              </w:rPr>
              <w:t>Incomplete specification.</w:t>
            </w:r>
          </w:p>
        </w:tc>
      </w:tr>
      <w:tr w:rsidR="00224B5D" w14:paraId="516A2912" w14:textId="77777777" w:rsidTr="00224B5D">
        <w:tc>
          <w:tcPr>
            <w:tcW w:w="2694" w:type="dxa"/>
            <w:gridSpan w:val="2"/>
          </w:tcPr>
          <w:p w14:paraId="3DABA4F4" w14:textId="77777777" w:rsidR="00224B5D" w:rsidRDefault="00224B5D" w:rsidP="00224B5D">
            <w:pPr>
              <w:pStyle w:val="CRCoverPage"/>
              <w:spacing w:after="0"/>
              <w:rPr>
                <w:b/>
                <w:i/>
                <w:noProof/>
                <w:sz w:val="8"/>
                <w:szCs w:val="8"/>
              </w:rPr>
            </w:pPr>
          </w:p>
        </w:tc>
        <w:tc>
          <w:tcPr>
            <w:tcW w:w="6946" w:type="dxa"/>
            <w:gridSpan w:val="9"/>
          </w:tcPr>
          <w:p w14:paraId="7CE3FCE7" w14:textId="77777777" w:rsidR="00224B5D" w:rsidRDefault="00224B5D" w:rsidP="00224B5D">
            <w:pPr>
              <w:pStyle w:val="CRCoverPage"/>
              <w:spacing w:after="0"/>
              <w:rPr>
                <w:noProof/>
                <w:sz w:val="8"/>
                <w:szCs w:val="8"/>
              </w:rPr>
            </w:pPr>
          </w:p>
        </w:tc>
      </w:tr>
      <w:tr w:rsidR="00224B5D" w14:paraId="49CF4D42" w14:textId="77777777" w:rsidTr="00224B5D">
        <w:tc>
          <w:tcPr>
            <w:tcW w:w="2694" w:type="dxa"/>
            <w:gridSpan w:val="2"/>
            <w:tcBorders>
              <w:top w:val="single" w:sz="4" w:space="0" w:color="auto"/>
              <w:left w:val="single" w:sz="4" w:space="0" w:color="auto"/>
            </w:tcBorders>
          </w:tcPr>
          <w:p w14:paraId="70B67AD1" w14:textId="77777777" w:rsidR="00224B5D" w:rsidRDefault="00224B5D" w:rsidP="00224B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2979E" w14:textId="192A65CC" w:rsidR="00224B5D" w:rsidRDefault="00224B5D" w:rsidP="001A2A84">
            <w:pPr>
              <w:pStyle w:val="CRCoverPage"/>
              <w:spacing w:after="0"/>
              <w:ind w:left="100"/>
              <w:rPr>
                <w:noProof/>
                <w:lang w:eastAsia="ko-KR"/>
              </w:rPr>
            </w:pPr>
            <w:r>
              <w:rPr>
                <w:rFonts w:hint="eastAsia"/>
                <w:noProof/>
                <w:lang w:eastAsia="ko-KR"/>
              </w:rPr>
              <w:t>4.</w:t>
            </w:r>
            <w:r>
              <w:rPr>
                <w:noProof/>
                <w:lang w:eastAsia="ko-KR"/>
              </w:rPr>
              <w:t>22</w:t>
            </w:r>
            <w:r>
              <w:rPr>
                <w:rFonts w:hint="eastAsia"/>
                <w:noProof/>
                <w:lang w:eastAsia="ko-KR"/>
              </w:rPr>
              <w:t>.</w:t>
            </w:r>
            <w:r w:rsidR="001A2A84">
              <w:rPr>
                <w:noProof/>
                <w:lang w:eastAsia="ko-KR"/>
              </w:rPr>
              <w:t>7</w:t>
            </w:r>
          </w:p>
        </w:tc>
      </w:tr>
      <w:tr w:rsidR="00224B5D" w14:paraId="04C91605" w14:textId="77777777" w:rsidTr="00224B5D">
        <w:tc>
          <w:tcPr>
            <w:tcW w:w="2694" w:type="dxa"/>
            <w:gridSpan w:val="2"/>
            <w:tcBorders>
              <w:left w:val="single" w:sz="4" w:space="0" w:color="auto"/>
            </w:tcBorders>
          </w:tcPr>
          <w:p w14:paraId="30D3B40B" w14:textId="77777777" w:rsidR="00224B5D" w:rsidRDefault="00224B5D" w:rsidP="00224B5D">
            <w:pPr>
              <w:pStyle w:val="CRCoverPage"/>
              <w:spacing w:after="0"/>
              <w:rPr>
                <w:b/>
                <w:i/>
                <w:noProof/>
                <w:sz w:val="8"/>
                <w:szCs w:val="8"/>
              </w:rPr>
            </w:pPr>
          </w:p>
        </w:tc>
        <w:tc>
          <w:tcPr>
            <w:tcW w:w="6946" w:type="dxa"/>
            <w:gridSpan w:val="9"/>
            <w:tcBorders>
              <w:right w:val="single" w:sz="4" w:space="0" w:color="auto"/>
            </w:tcBorders>
          </w:tcPr>
          <w:p w14:paraId="44AEE662" w14:textId="77777777" w:rsidR="00224B5D" w:rsidRDefault="00224B5D" w:rsidP="00224B5D">
            <w:pPr>
              <w:pStyle w:val="CRCoverPage"/>
              <w:spacing w:after="0"/>
              <w:rPr>
                <w:noProof/>
                <w:sz w:val="8"/>
                <w:szCs w:val="8"/>
              </w:rPr>
            </w:pPr>
          </w:p>
        </w:tc>
      </w:tr>
      <w:tr w:rsidR="00224B5D" w14:paraId="1DACDF59" w14:textId="77777777" w:rsidTr="00224B5D">
        <w:tc>
          <w:tcPr>
            <w:tcW w:w="2694" w:type="dxa"/>
            <w:gridSpan w:val="2"/>
            <w:tcBorders>
              <w:left w:val="single" w:sz="4" w:space="0" w:color="auto"/>
            </w:tcBorders>
          </w:tcPr>
          <w:p w14:paraId="315E7E2E" w14:textId="77777777" w:rsidR="00224B5D" w:rsidRDefault="00224B5D" w:rsidP="00224B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B85AD" w14:textId="77777777" w:rsidR="00224B5D" w:rsidRDefault="00224B5D" w:rsidP="00224B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224B5D" w:rsidRDefault="00224B5D" w:rsidP="00224B5D">
            <w:pPr>
              <w:pStyle w:val="CRCoverPage"/>
              <w:spacing w:after="0"/>
              <w:jc w:val="center"/>
              <w:rPr>
                <w:b/>
                <w:caps/>
                <w:noProof/>
              </w:rPr>
            </w:pPr>
            <w:r>
              <w:rPr>
                <w:b/>
                <w:caps/>
                <w:noProof/>
              </w:rPr>
              <w:t>N</w:t>
            </w:r>
          </w:p>
        </w:tc>
        <w:tc>
          <w:tcPr>
            <w:tcW w:w="2977" w:type="dxa"/>
            <w:gridSpan w:val="4"/>
          </w:tcPr>
          <w:p w14:paraId="319EECF1" w14:textId="77777777" w:rsidR="00224B5D" w:rsidRDefault="00224B5D" w:rsidP="00224B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4AD65" w14:textId="77777777" w:rsidR="00224B5D" w:rsidRDefault="00224B5D" w:rsidP="00224B5D">
            <w:pPr>
              <w:pStyle w:val="CRCoverPage"/>
              <w:spacing w:after="0"/>
              <w:ind w:left="99"/>
              <w:rPr>
                <w:noProof/>
              </w:rPr>
            </w:pPr>
          </w:p>
        </w:tc>
      </w:tr>
      <w:tr w:rsidR="00224B5D" w14:paraId="4A78C260" w14:textId="77777777" w:rsidTr="00224B5D">
        <w:tc>
          <w:tcPr>
            <w:tcW w:w="2694" w:type="dxa"/>
            <w:gridSpan w:val="2"/>
            <w:tcBorders>
              <w:left w:val="single" w:sz="4" w:space="0" w:color="auto"/>
            </w:tcBorders>
          </w:tcPr>
          <w:p w14:paraId="0C012324" w14:textId="77777777" w:rsidR="00224B5D" w:rsidRDefault="00224B5D" w:rsidP="00224B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DCC56" w14:textId="77777777" w:rsidR="00224B5D" w:rsidRDefault="00224B5D" w:rsidP="00224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224B5D" w:rsidRDefault="00224B5D" w:rsidP="00224B5D">
            <w:pPr>
              <w:pStyle w:val="CRCoverPage"/>
              <w:spacing w:after="0"/>
              <w:jc w:val="center"/>
              <w:rPr>
                <w:b/>
                <w:caps/>
                <w:noProof/>
                <w:lang w:eastAsia="ko-KR"/>
              </w:rPr>
            </w:pPr>
            <w:r>
              <w:rPr>
                <w:rFonts w:hint="eastAsia"/>
                <w:b/>
                <w:caps/>
                <w:noProof/>
                <w:lang w:eastAsia="ko-KR"/>
              </w:rPr>
              <w:t>X</w:t>
            </w:r>
          </w:p>
        </w:tc>
        <w:tc>
          <w:tcPr>
            <w:tcW w:w="2977" w:type="dxa"/>
            <w:gridSpan w:val="4"/>
          </w:tcPr>
          <w:p w14:paraId="7DA69010" w14:textId="77777777" w:rsidR="00224B5D" w:rsidRDefault="00224B5D" w:rsidP="00224B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1C0A7" w14:textId="77777777" w:rsidR="00224B5D" w:rsidRDefault="00224B5D" w:rsidP="00224B5D">
            <w:pPr>
              <w:pStyle w:val="CRCoverPage"/>
              <w:spacing w:after="0"/>
              <w:ind w:left="99"/>
              <w:rPr>
                <w:noProof/>
              </w:rPr>
            </w:pPr>
            <w:r>
              <w:rPr>
                <w:noProof/>
              </w:rPr>
              <w:t xml:space="preserve">TS/TR ... CR ... </w:t>
            </w:r>
          </w:p>
        </w:tc>
      </w:tr>
      <w:tr w:rsidR="00224B5D" w14:paraId="0897DDAA" w14:textId="77777777" w:rsidTr="00224B5D">
        <w:tc>
          <w:tcPr>
            <w:tcW w:w="2694" w:type="dxa"/>
            <w:gridSpan w:val="2"/>
            <w:tcBorders>
              <w:left w:val="single" w:sz="4" w:space="0" w:color="auto"/>
            </w:tcBorders>
          </w:tcPr>
          <w:p w14:paraId="15C5B285" w14:textId="77777777" w:rsidR="00224B5D" w:rsidRDefault="00224B5D" w:rsidP="00224B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E6365" w14:textId="77777777" w:rsidR="00224B5D" w:rsidRDefault="00224B5D" w:rsidP="00224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224B5D" w:rsidRDefault="00224B5D" w:rsidP="00224B5D">
            <w:pPr>
              <w:pStyle w:val="CRCoverPage"/>
              <w:spacing w:after="0"/>
              <w:jc w:val="center"/>
              <w:rPr>
                <w:b/>
                <w:caps/>
                <w:noProof/>
                <w:lang w:eastAsia="ko-KR"/>
              </w:rPr>
            </w:pPr>
            <w:r>
              <w:rPr>
                <w:rFonts w:hint="eastAsia"/>
                <w:b/>
                <w:caps/>
                <w:noProof/>
                <w:lang w:eastAsia="ko-KR"/>
              </w:rPr>
              <w:t>X</w:t>
            </w:r>
          </w:p>
        </w:tc>
        <w:tc>
          <w:tcPr>
            <w:tcW w:w="2977" w:type="dxa"/>
            <w:gridSpan w:val="4"/>
          </w:tcPr>
          <w:p w14:paraId="2DEC39D2" w14:textId="77777777" w:rsidR="00224B5D" w:rsidRDefault="00224B5D" w:rsidP="00224B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FE6F" w14:textId="77777777" w:rsidR="00224B5D" w:rsidRDefault="00224B5D" w:rsidP="00224B5D">
            <w:pPr>
              <w:pStyle w:val="CRCoverPage"/>
              <w:spacing w:after="0"/>
              <w:ind w:left="99"/>
              <w:rPr>
                <w:noProof/>
              </w:rPr>
            </w:pPr>
            <w:r>
              <w:rPr>
                <w:noProof/>
              </w:rPr>
              <w:t xml:space="preserve">TS/TR ... CR ... </w:t>
            </w:r>
          </w:p>
        </w:tc>
      </w:tr>
      <w:tr w:rsidR="00224B5D" w14:paraId="1AF8971C" w14:textId="77777777" w:rsidTr="00224B5D">
        <w:tc>
          <w:tcPr>
            <w:tcW w:w="2694" w:type="dxa"/>
            <w:gridSpan w:val="2"/>
            <w:tcBorders>
              <w:left w:val="single" w:sz="4" w:space="0" w:color="auto"/>
            </w:tcBorders>
          </w:tcPr>
          <w:p w14:paraId="451F8778" w14:textId="77777777" w:rsidR="00224B5D" w:rsidRDefault="00224B5D" w:rsidP="00224B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CCFB9" w14:textId="77777777" w:rsidR="00224B5D" w:rsidRDefault="00224B5D" w:rsidP="00224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224B5D" w:rsidRDefault="00224B5D" w:rsidP="00224B5D">
            <w:pPr>
              <w:pStyle w:val="CRCoverPage"/>
              <w:spacing w:after="0"/>
              <w:jc w:val="center"/>
              <w:rPr>
                <w:b/>
                <w:caps/>
                <w:noProof/>
                <w:lang w:eastAsia="ko-KR"/>
              </w:rPr>
            </w:pPr>
            <w:r>
              <w:rPr>
                <w:rFonts w:hint="eastAsia"/>
                <w:b/>
                <w:caps/>
                <w:noProof/>
                <w:lang w:eastAsia="ko-KR"/>
              </w:rPr>
              <w:t>X</w:t>
            </w:r>
          </w:p>
        </w:tc>
        <w:tc>
          <w:tcPr>
            <w:tcW w:w="2977" w:type="dxa"/>
            <w:gridSpan w:val="4"/>
          </w:tcPr>
          <w:p w14:paraId="7E2D7968" w14:textId="77777777" w:rsidR="00224B5D" w:rsidRDefault="00224B5D" w:rsidP="00224B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788D" w14:textId="77777777" w:rsidR="00224B5D" w:rsidRDefault="00224B5D" w:rsidP="00224B5D">
            <w:pPr>
              <w:pStyle w:val="CRCoverPage"/>
              <w:spacing w:after="0"/>
              <w:ind w:left="99"/>
              <w:rPr>
                <w:noProof/>
              </w:rPr>
            </w:pPr>
            <w:r>
              <w:rPr>
                <w:noProof/>
              </w:rPr>
              <w:t xml:space="preserve">TS/TR ... CR ... </w:t>
            </w:r>
          </w:p>
        </w:tc>
      </w:tr>
      <w:tr w:rsidR="00224B5D" w14:paraId="383585DD" w14:textId="77777777" w:rsidTr="00224B5D">
        <w:tc>
          <w:tcPr>
            <w:tcW w:w="2694" w:type="dxa"/>
            <w:gridSpan w:val="2"/>
            <w:tcBorders>
              <w:left w:val="single" w:sz="4" w:space="0" w:color="auto"/>
            </w:tcBorders>
          </w:tcPr>
          <w:p w14:paraId="4DC9D780" w14:textId="77777777" w:rsidR="00224B5D" w:rsidRDefault="00224B5D" w:rsidP="00224B5D">
            <w:pPr>
              <w:pStyle w:val="CRCoverPage"/>
              <w:spacing w:after="0"/>
              <w:rPr>
                <w:b/>
                <w:i/>
                <w:noProof/>
              </w:rPr>
            </w:pPr>
          </w:p>
        </w:tc>
        <w:tc>
          <w:tcPr>
            <w:tcW w:w="6946" w:type="dxa"/>
            <w:gridSpan w:val="9"/>
            <w:tcBorders>
              <w:right w:val="single" w:sz="4" w:space="0" w:color="auto"/>
            </w:tcBorders>
          </w:tcPr>
          <w:p w14:paraId="535D2A88" w14:textId="77777777" w:rsidR="00224B5D" w:rsidRDefault="00224B5D" w:rsidP="00224B5D">
            <w:pPr>
              <w:pStyle w:val="CRCoverPage"/>
              <w:spacing w:after="0"/>
              <w:rPr>
                <w:noProof/>
              </w:rPr>
            </w:pPr>
          </w:p>
        </w:tc>
      </w:tr>
      <w:tr w:rsidR="00224B5D" w14:paraId="6346ED26" w14:textId="77777777" w:rsidTr="00224B5D">
        <w:tc>
          <w:tcPr>
            <w:tcW w:w="2694" w:type="dxa"/>
            <w:gridSpan w:val="2"/>
            <w:tcBorders>
              <w:left w:val="single" w:sz="4" w:space="0" w:color="auto"/>
              <w:bottom w:val="single" w:sz="4" w:space="0" w:color="auto"/>
            </w:tcBorders>
          </w:tcPr>
          <w:p w14:paraId="785D3CAF" w14:textId="77777777" w:rsidR="00224B5D" w:rsidRDefault="00224B5D" w:rsidP="00224B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DF7C4" w14:textId="77777777" w:rsidR="00224B5D" w:rsidRDefault="00224B5D" w:rsidP="00224B5D">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6FDEBCD" w14:textId="77777777" w:rsidR="00FA3BFA" w:rsidRDefault="00FA3BFA" w:rsidP="00FA3BFA">
      <w:pPr>
        <w:rPr>
          <w:noProof/>
          <w:lang w:eastAsia="ko-KR"/>
        </w:rPr>
      </w:pPr>
    </w:p>
    <w:p w14:paraId="7EAF5E56" w14:textId="77777777" w:rsidR="001C1B82" w:rsidRDefault="001C1B82" w:rsidP="001C1B82">
      <w:pPr>
        <w:pStyle w:val="3"/>
      </w:pPr>
      <w:bookmarkStart w:id="3" w:name="_Toc11173629"/>
      <w:r>
        <w:t>4.22.7</w:t>
      </w:r>
      <w:r>
        <w:tab/>
        <w:t>Adding / Re-activating User-Plane Resources</w:t>
      </w:r>
      <w:bookmarkEnd w:id="3"/>
    </w:p>
    <w:p w14:paraId="28C2FA76" w14:textId="77777777" w:rsidR="001C1B82" w:rsidRDefault="001C1B82" w:rsidP="001C1B82">
      <w:pPr>
        <w:rPr>
          <w:lang w:val="x-none"/>
        </w:rPr>
      </w:pPr>
      <w:r>
        <w:rPr>
          <w:lang w:val="x-none"/>
        </w:rPr>
        <w:t>If the UE has established a MA PDU Session but the user-plane resources over one access of the MA PDU Session have not been established, then:</w:t>
      </w:r>
    </w:p>
    <w:p w14:paraId="5B0F4606" w14:textId="77777777" w:rsidR="001C1B82" w:rsidRDefault="001C1B82" w:rsidP="001C1B82">
      <w:pPr>
        <w:pStyle w:val="B1"/>
      </w:pPr>
      <w:r>
        <w:t>-</w:t>
      </w:r>
      <w:r>
        <w:tab/>
        <w:t>If the UE wants to add user-plane resources over this access, the UE shall initiate the UE Requested PDU Session Establishment procedure over this access, as specified in clause 4.3.2.2. The PDU Session Establishment Request message shall contain the "MA PDU Request" indication and the PDU Session ID of the established MA PDU Session.</w:t>
      </w:r>
    </w:p>
    <w:p w14:paraId="73FE471E" w14:textId="77777777" w:rsidR="001C1B82" w:rsidRDefault="001C1B82" w:rsidP="001C1B82">
      <w:pPr>
        <w:pStyle w:val="B1"/>
      </w:pPr>
      <w:r>
        <w:t>-</w:t>
      </w:r>
      <w:r>
        <w:tab/>
        <w:t>The PDU Session Establishment Accept message received by the UE may contain updated ATSSS rules for the MA PDU session.</w:t>
      </w:r>
    </w:p>
    <w:p w14:paraId="7CFB3C29" w14:textId="77777777" w:rsidR="001C1B82" w:rsidRDefault="001C1B82" w:rsidP="001C1B82">
      <w:pPr>
        <w:rPr>
          <w:lang w:val="x-none"/>
        </w:rPr>
      </w:pPr>
      <w:r>
        <w:rPr>
          <w:lang w:val="x-none"/>
        </w:rPr>
        <w:t>If the UE has established a MA PDU Session and the user-plane resources over one access of the MA PDU Session have been established but are currently inactive (e.g. because the UE is CM-IDLE over this access), then:</w:t>
      </w:r>
    </w:p>
    <w:p w14:paraId="4D3FF13F" w14:textId="77777777" w:rsidR="001C1B82" w:rsidRDefault="001C1B82" w:rsidP="001C1B82">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14:paraId="2916DD92" w14:textId="7754022F" w:rsidR="001C1B82" w:rsidRDefault="001C1B82" w:rsidP="001C1B82">
      <w:pPr>
        <w:pStyle w:val="B1"/>
      </w:pPr>
      <w:r>
        <w:t>-</w:t>
      </w:r>
      <w:r>
        <w:tab/>
        <w:t>If the network wants to re-activate the user-plane resources over this access and the access is available, then the network shall initiate the Network Triggered Service Request procedure over this access, as specified in clause 4.2.3.3.</w:t>
      </w:r>
      <w:ins w:id="4" w:author="Myungjune@LGE" w:date="2019-06-13T12:44:00Z">
        <w:r w:rsidR="00573E53">
          <w:t xml:space="preserve"> </w:t>
        </w:r>
      </w:ins>
      <w:ins w:id="5" w:author="Myungjune@LGE" w:date="2019-06-13T12:46:00Z">
        <w:r w:rsidR="00540AEC">
          <w:t>During the procedure, i</w:t>
        </w:r>
      </w:ins>
      <w:ins w:id="6" w:author="Myungjune@LGE" w:date="2019-06-13T12:44:00Z">
        <w:r w:rsidR="00573E53">
          <w:t xml:space="preserve">f the UPF receives </w:t>
        </w:r>
      </w:ins>
      <w:ins w:id="7" w:author="Myungjune@LGE" w:date="2019-06-13T12:45:00Z">
        <w:r w:rsidR="00573E53">
          <w:t>3c, Failure indication, the UPF considers that the access is unavailable</w:t>
        </w:r>
      </w:ins>
      <w:ins w:id="8" w:author="Myungjune@LGE" w:date="2019-06-13T12:46:00Z">
        <w:r w:rsidR="00540AEC">
          <w:t xml:space="preserve"> and may drop</w:t>
        </w:r>
      </w:ins>
      <w:ins w:id="9" w:author="Myungjune@LGE" w:date="2019-06-13T12:47:00Z">
        <w:r w:rsidR="00540AEC">
          <w:t xml:space="preserve"> the buffered packets</w:t>
        </w:r>
      </w:ins>
      <w:ins w:id="10" w:author="Myungjune@LGE" w:date="2019-06-13T12:46:00Z">
        <w:r w:rsidR="00573E53">
          <w:t>.</w:t>
        </w:r>
      </w:ins>
    </w:p>
    <w:p w14:paraId="6D3F0227" w14:textId="1C5E6651" w:rsidR="001C1B82" w:rsidDel="000517F2" w:rsidRDefault="001C1B82" w:rsidP="001C1B82">
      <w:pPr>
        <w:pStyle w:val="EditorsNote"/>
        <w:rPr>
          <w:del w:id="11" w:author="Myungjune@LGE" w:date="2019-06-12T14:20:00Z"/>
        </w:rPr>
      </w:pPr>
      <w:del w:id="12" w:author="Myungjune@LGE" w:date="2019-06-12T14:20:00Z">
        <w:r w:rsidDel="000517F2">
          <w:delText>Editor's note:</w:delText>
        </w:r>
        <w:r w:rsidDel="000517F2">
          <w:tab/>
          <w:delText>It is FFS if and how the network can request the re-activation of user-plane resources for the Non-3GPP access of the MA PDU Session.</w:delText>
        </w:r>
      </w:del>
    </w:p>
    <w:p w14:paraId="79A54393" w14:textId="77777777" w:rsidR="00892885" w:rsidRPr="001C1B82" w:rsidRDefault="00892885" w:rsidP="00FA3BFA">
      <w:pPr>
        <w:rPr>
          <w:noProof/>
          <w:lang w:eastAsia="ko-KR"/>
        </w:rPr>
      </w:pP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B6B24" w14:textId="77777777" w:rsidR="001A5001" w:rsidRDefault="001A5001">
      <w:r>
        <w:separator/>
      </w:r>
    </w:p>
  </w:endnote>
  <w:endnote w:type="continuationSeparator" w:id="0">
    <w:p w14:paraId="5F54DCB4" w14:textId="77777777" w:rsidR="001A5001" w:rsidRDefault="001A5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68632" w14:textId="77777777" w:rsidR="001A5001" w:rsidRDefault="001A5001">
      <w:r>
        <w:separator/>
      </w:r>
    </w:p>
  </w:footnote>
  <w:footnote w:type="continuationSeparator" w:id="0">
    <w:p w14:paraId="07AE91F0" w14:textId="77777777" w:rsidR="001A5001" w:rsidRDefault="001A50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1A50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1A50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50"/>
    <w:rsid w:val="00016027"/>
    <w:rsid w:val="00020E09"/>
    <w:rsid w:val="00022E4A"/>
    <w:rsid w:val="000233AA"/>
    <w:rsid w:val="00030956"/>
    <w:rsid w:val="00032385"/>
    <w:rsid w:val="000517F2"/>
    <w:rsid w:val="00057C59"/>
    <w:rsid w:val="00061C5B"/>
    <w:rsid w:val="00065FB0"/>
    <w:rsid w:val="000A6394"/>
    <w:rsid w:val="000B7FED"/>
    <w:rsid w:val="000C038A"/>
    <w:rsid w:val="000C47D2"/>
    <w:rsid w:val="000C6598"/>
    <w:rsid w:val="000C74F8"/>
    <w:rsid w:val="000D2613"/>
    <w:rsid w:val="000F6BD6"/>
    <w:rsid w:val="00123C49"/>
    <w:rsid w:val="0012527A"/>
    <w:rsid w:val="00135F16"/>
    <w:rsid w:val="0014139D"/>
    <w:rsid w:val="0014141E"/>
    <w:rsid w:val="00141FEA"/>
    <w:rsid w:val="001441ED"/>
    <w:rsid w:val="00145D43"/>
    <w:rsid w:val="0014769E"/>
    <w:rsid w:val="001546E0"/>
    <w:rsid w:val="00162303"/>
    <w:rsid w:val="0017662D"/>
    <w:rsid w:val="00192C46"/>
    <w:rsid w:val="001A08B3"/>
    <w:rsid w:val="001A2A84"/>
    <w:rsid w:val="001A5001"/>
    <w:rsid w:val="001A5DBC"/>
    <w:rsid w:val="001A6BE4"/>
    <w:rsid w:val="001A7B60"/>
    <w:rsid w:val="001B52F0"/>
    <w:rsid w:val="001B7A65"/>
    <w:rsid w:val="001C1B82"/>
    <w:rsid w:val="001C5847"/>
    <w:rsid w:val="001D374A"/>
    <w:rsid w:val="001E41F3"/>
    <w:rsid w:val="001E67FE"/>
    <w:rsid w:val="00203158"/>
    <w:rsid w:val="00210EEA"/>
    <w:rsid w:val="00213FEB"/>
    <w:rsid w:val="00222B21"/>
    <w:rsid w:val="00224B5D"/>
    <w:rsid w:val="00240FAC"/>
    <w:rsid w:val="002430A1"/>
    <w:rsid w:val="00255A28"/>
    <w:rsid w:val="0026004D"/>
    <w:rsid w:val="002640DD"/>
    <w:rsid w:val="002738BB"/>
    <w:rsid w:val="00274A49"/>
    <w:rsid w:val="00275D12"/>
    <w:rsid w:val="00284FEB"/>
    <w:rsid w:val="002860C4"/>
    <w:rsid w:val="002A4EA7"/>
    <w:rsid w:val="002B5741"/>
    <w:rsid w:val="002C497E"/>
    <w:rsid w:val="00305409"/>
    <w:rsid w:val="00315729"/>
    <w:rsid w:val="00331201"/>
    <w:rsid w:val="00340C35"/>
    <w:rsid w:val="003609EF"/>
    <w:rsid w:val="00360E0C"/>
    <w:rsid w:val="0036231A"/>
    <w:rsid w:val="003710F9"/>
    <w:rsid w:val="00374DD4"/>
    <w:rsid w:val="00381639"/>
    <w:rsid w:val="003A2A4B"/>
    <w:rsid w:val="003B0CBF"/>
    <w:rsid w:val="003B27F9"/>
    <w:rsid w:val="003B2DD6"/>
    <w:rsid w:val="003B3D88"/>
    <w:rsid w:val="003C4A4E"/>
    <w:rsid w:val="003E1A36"/>
    <w:rsid w:val="003E31FF"/>
    <w:rsid w:val="003F03EB"/>
    <w:rsid w:val="003F23A7"/>
    <w:rsid w:val="003F6502"/>
    <w:rsid w:val="00410371"/>
    <w:rsid w:val="004242F1"/>
    <w:rsid w:val="004263BB"/>
    <w:rsid w:val="00440CA9"/>
    <w:rsid w:val="00454B5F"/>
    <w:rsid w:val="00465B71"/>
    <w:rsid w:val="00486F58"/>
    <w:rsid w:val="00490EB0"/>
    <w:rsid w:val="004B56A5"/>
    <w:rsid w:val="004B75B7"/>
    <w:rsid w:val="004C18D5"/>
    <w:rsid w:val="004C533B"/>
    <w:rsid w:val="004D192B"/>
    <w:rsid w:val="004E52A0"/>
    <w:rsid w:val="005155D8"/>
    <w:rsid w:val="0051580D"/>
    <w:rsid w:val="005311B2"/>
    <w:rsid w:val="00540AEC"/>
    <w:rsid w:val="005436F0"/>
    <w:rsid w:val="00547111"/>
    <w:rsid w:val="00573E53"/>
    <w:rsid w:val="0059106D"/>
    <w:rsid w:val="00592D74"/>
    <w:rsid w:val="005A4591"/>
    <w:rsid w:val="005B545C"/>
    <w:rsid w:val="005B54E2"/>
    <w:rsid w:val="005C5C09"/>
    <w:rsid w:val="005C7D00"/>
    <w:rsid w:val="005D445A"/>
    <w:rsid w:val="005E032E"/>
    <w:rsid w:val="005E2C44"/>
    <w:rsid w:val="005F4EDB"/>
    <w:rsid w:val="005F60E6"/>
    <w:rsid w:val="0060139B"/>
    <w:rsid w:val="00604481"/>
    <w:rsid w:val="00607546"/>
    <w:rsid w:val="00610C6C"/>
    <w:rsid w:val="00621188"/>
    <w:rsid w:val="006257ED"/>
    <w:rsid w:val="00640E16"/>
    <w:rsid w:val="00650FEC"/>
    <w:rsid w:val="00653F09"/>
    <w:rsid w:val="00671CA0"/>
    <w:rsid w:val="006753D7"/>
    <w:rsid w:val="00685C8B"/>
    <w:rsid w:val="00691E55"/>
    <w:rsid w:val="00695808"/>
    <w:rsid w:val="006A30A5"/>
    <w:rsid w:val="006B46FB"/>
    <w:rsid w:val="006B60A2"/>
    <w:rsid w:val="006E0892"/>
    <w:rsid w:val="006E1B79"/>
    <w:rsid w:val="006E21FB"/>
    <w:rsid w:val="00725C37"/>
    <w:rsid w:val="00732A26"/>
    <w:rsid w:val="0076467B"/>
    <w:rsid w:val="007727E3"/>
    <w:rsid w:val="00783E53"/>
    <w:rsid w:val="007841C4"/>
    <w:rsid w:val="00792342"/>
    <w:rsid w:val="00793BE1"/>
    <w:rsid w:val="00793C6D"/>
    <w:rsid w:val="007977A8"/>
    <w:rsid w:val="007B512A"/>
    <w:rsid w:val="007C2097"/>
    <w:rsid w:val="007C3250"/>
    <w:rsid w:val="007C4193"/>
    <w:rsid w:val="007C5065"/>
    <w:rsid w:val="007D112D"/>
    <w:rsid w:val="007D6A07"/>
    <w:rsid w:val="007E36A0"/>
    <w:rsid w:val="007E6B30"/>
    <w:rsid w:val="007E6EE2"/>
    <w:rsid w:val="007F18CB"/>
    <w:rsid w:val="007F7259"/>
    <w:rsid w:val="00801761"/>
    <w:rsid w:val="00802661"/>
    <w:rsid w:val="00803ED1"/>
    <w:rsid w:val="008040A8"/>
    <w:rsid w:val="00805C49"/>
    <w:rsid w:val="00820091"/>
    <w:rsid w:val="008212D3"/>
    <w:rsid w:val="008279FA"/>
    <w:rsid w:val="00851482"/>
    <w:rsid w:val="008601E4"/>
    <w:rsid w:val="008626E7"/>
    <w:rsid w:val="00870EE7"/>
    <w:rsid w:val="0087122F"/>
    <w:rsid w:val="008737F5"/>
    <w:rsid w:val="00883C11"/>
    <w:rsid w:val="00892698"/>
    <w:rsid w:val="00892885"/>
    <w:rsid w:val="00894BBA"/>
    <w:rsid w:val="008972CD"/>
    <w:rsid w:val="008A45A6"/>
    <w:rsid w:val="008C0439"/>
    <w:rsid w:val="008D2824"/>
    <w:rsid w:val="008D7248"/>
    <w:rsid w:val="008E3E74"/>
    <w:rsid w:val="008E5552"/>
    <w:rsid w:val="008F3187"/>
    <w:rsid w:val="008F4338"/>
    <w:rsid w:val="008F686C"/>
    <w:rsid w:val="009148DE"/>
    <w:rsid w:val="0092205D"/>
    <w:rsid w:val="009271D4"/>
    <w:rsid w:val="00935169"/>
    <w:rsid w:val="00943D43"/>
    <w:rsid w:val="00977233"/>
    <w:rsid w:val="009777D9"/>
    <w:rsid w:val="009803A0"/>
    <w:rsid w:val="009879B4"/>
    <w:rsid w:val="00991B88"/>
    <w:rsid w:val="00991F55"/>
    <w:rsid w:val="009A1314"/>
    <w:rsid w:val="009A5753"/>
    <w:rsid w:val="009A579D"/>
    <w:rsid w:val="009A720D"/>
    <w:rsid w:val="009A7FE0"/>
    <w:rsid w:val="009C0B8D"/>
    <w:rsid w:val="009D5664"/>
    <w:rsid w:val="009E19A2"/>
    <w:rsid w:val="009E3297"/>
    <w:rsid w:val="009F734F"/>
    <w:rsid w:val="00A154CB"/>
    <w:rsid w:val="00A160CB"/>
    <w:rsid w:val="00A17621"/>
    <w:rsid w:val="00A20450"/>
    <w:rsid w:val="00A246B6"/>
    <w:rsid w:val="00A47E70"/>
    <w:rsid w:val="00A50CF0"/>
    <w:rsid w:val="00A545DE"/>
    <w:rsid w:val="00A6230B"/>
    <w:rsid w:val="00A7051F"/>
    <w:rsid w:val="00A765D5"/>
    <w:rsid w:val="00A7671C"/>
    <w:rsid w:val="00A8345D"/>
    <w:rsid w:val="00A941AF"/>
    <w:rsid w:val="00AA2CBC"/>
    <w:rsid w:val="00AC3978"/>
    <w:rsid w:val="00AC5820"/>
    <w:rsid w:val="00AC5863"/>
    <w:rsid w:val="00AD1CD8"/>
    <w:rsid w:val="00AD3DF4"/>
    <w:rsid w:val="00AF018A"/>
    <w:rsid w:val="00B14E38"/>
    <w:rsid w:val="00B1609C"/>
    <w:rsid w:val="00B258BB"/>
    <w:rsid w:val="00B31B5B"/>
    <w:rsid w:val="00B31BA9"/>
    <w:rsid w:val="00B47523"/>
    <w:rsid w:val="00B545FA"/>
    <w:rsid w:val="00B6686A"/>
    <w:rsid w:val="00B66EBA"/>
    <w:rsid w:val="00B67B97"/>
    <w:rsid w:val="00B7028A"/>
    <w:rsid w:val="00B77724"/>
    <w:rsid w:val="00B90D6A"/>
    <w:rsid w:val="00B96351"/>
    <w:rsid w:val="00B968C8"/>
    <w:rsid w:val="00BA3EC5"/>
    <w:rsid w:val="00BA51D9"/>
    <w:rsid w:val="00BA6C9B"/>
    <w:rsid w:val="00BB5DFC"/>
    <w:rsid w:val="00BB65D8"/>
    <w:rsid w:val="00BD279D"/>
    <w:rsid w:val="00BD2BD2"/>
    <w:rsid w:val="00BD6BB8"/>
    <w:rsid w:val="00BD6F4F"/>
    <w:rsid w:val="00BE448E"/>
    <w:rsid w:val="00BE640F"/>
    <w:rsid w:val="00BF4CDB"/>
    <w:rsid w:val="00C00857"/>
    <w:rsid w:val="00C46B19"/>
    <w:rsid w:val="00C56DD7"/>
    <w:rsid w:val="00C56EB6"/>
    <w:rsid w:val="00C66BA2"/>
    <w:rsid w:val="00C846E3"/>
    <w:rsid w:val="00C90FF7"/>
    <w:rsid w:val="00C9234E"/>
    <w:rsid w:val="00C95985"/>
    <w:rsid w:val="00CA13EC"/>
    <w:rsid w:val="00CA37CA"/>
    <w:rsid w:val="00CB5703"/>
    <w:rsid w:val="00CB58BF"/>
    <w:rsid w:val="00CB6746"/>
    <w:rsid w:val="00CC26CB"/>
    <w:rsid w:val="00CC4E94"/>
    <w:rsid w:val="00CC5026"/>
    <w:rsid w:val="00CC68D0"/>
    <w:rsid w:val="00CE3291"/>
    <w:rsid w:val="00CF33E4"/>
    <w:rsid w:val="00D03F9A"/>
    <w:rsid w:val="00D06D51"/>
    <w:rsid w:val="00D2079B"/>
    <w:rsid w:val="00D24991"/>
    <w:rsid w:val="00D309A4"/>
    <w:rsid w:val="00D50255"/>
    <w:rsid w:val="00D72E13"/>
    <w:rsid w:val="00D80E3F"/>
    <w:rsid w:val="00D82C37"/>
    <w:rsid w:val="00D83FE9"/>
    <w:rsid w:val="00D96699"/>
    <w:rsid w:val="00DB1FEC"/>
    <w:rsid w:val="00DB40BC"/>
    <w:rsid w:val="00DB5964"/>
    <w:rsid w:val="00DD2279"/>
    <w:rsid w:val="00DD2F46"/>
    <w:rsid w:val="00DD493D"/>
    <w:rsid w:val="00DE34CF"/>
    <w:rsid w:val="00DE79FD"/>
    <w:rsid w:val="00DF0259"/>
    <w:rsid w:val="00DF74C0"/>
    <w:rsid w:val="00E05CFC"/>
    <w:rsid w:val="00E10E2B"/>
    <w:rsid w:val="00E1214E"/>
    <w:rsid w:val="00E13F3D"/>
    <w:rsid w:val="00E21693"/>
    <w:rsid w:val="00E32150"/>
    <w:rsid w:val="00E34898"/>
    <w:rsid w:val="00E37DED"/>
    <w:rsid w:val="00E46066"/>
    <w:rsid w:val="00E54405"/>
    <w:rsid w:val="00E56C95"/>
    <w:rsid w:val="00E600E9"/>
    <w:rsid w:val="00E65639"/>
    <w:rsid w:val="00E70A68"/>
    <w:rsid w:val="00E74242"/>
    <w:rsid w:val="00E77DCF"/>
    <w:rsid w:val="00E80471"/>
    <w:rsid w:val="00E81621"/>
    <w:rsid w:val="00EA2128"/>
    <w:rsid w:val="00EB09B7"/>
    <w:rsid w:val="00EB298A"/>
    <w:rsid w:val="00EB7BE1"/>
    <w:rsid w:val="00EC7408"/>
    <w:rsid w:val="00ED4D01"/>
    <w:rsid w:val="00ED79B8"/>
    <w:rsid w:val="00EE4E2B"/>
    <w:rsid w:val="00EE7D7C"/>
    <w:rsid w:val="00EF4057"/>
    <w:rsid w:val="00EF5998"/>
    <w:rsid w:val="00EF7D4E"/>
    <w:rsid w:val="00F038C5"/>
    <w:rsid w:val="00F071F9"/>
    <w:rsid w:val="00F24A52"/>
    <w:rsid w:val="00F25D98"/>
    <w:rsid w:val="00F300FB"/>
    <w:rsid w:val="00F36AE6"/>
    <w:rsid w:val="00F474AC"/>
    <w:rsid w:val="00F4764A"/>
    <w:rsid w:val="00F62FE1"/>
    <w:rsid w:val="00F66D10"/>
    <w:rsid w:val="00F8004E"/>
    <w:rsid w:val="00F94FDB"/>
    <w:rsid w:val="00FA0343"/>
    <w:rsid w:val="00FA3BFA"/>
    <w:rsid w:val="00FB6386"/>
    <w:rsid w:val="00FB777C"/>
    <w:rsid w:val="00FC4D37"/>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aliases w:val="EN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A9F56-8F82-4043-B02E-9D9A63F91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2</Pages>
  <Words>567</Words>
  <Characters>3236</Characters>
  <Application>Microsoft Office Word</Application>
  <DocSecurity>0</DocSecurity>
  <Lines>26</Lines>
  <Paragraphs>7</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3796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41</cp:revision>
  <cp:lastPrinted>1899-12-31T23:00:00Z</cp:lastPrinted>
  <dcterms:created xsi:type="dcterms:W3CDTF">2019-05-30T23:05:00Z</dcterms:created>
  <dcterms:modified xsi:type="dcterms:W3CDTF">2019-06-18T05:44:00Z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